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31DD7A91"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6F2783">
        <w:rPr>
          <w:b/>
          <w:noProof/>
          <w:sz w:val="24"/>
        </w:rPr>
        <w:t>5</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6F2783">
        <w:rPr>
          <w:b/>
          <w:noProof/>
          <w:sz w:val="28"/>
          <w:szCs w:val="28"/>
        </w:rPr>
        <w:t>3</w:t>
      </w:r>
      <w:r w:rsidR="000161E1">
        <w:rPr>
          <w:b/>
          <w:noProof/>
          <w:sz w:val="28"/>
          <w:szCs w:val="28"/>
        </w:rPr>
        <w:t>281</w:t>
      </w:r>
    </w:p>
    <w:p w14:paraId="3C6A5CF6" w14:textId="621A69E3" w:rsidR="00845B89" w:rsidRPr="00D53323" w:rsidRDefault="005312F9" w:rsidP="00845B89">
      <w:pPr>
        <w:spacing w:after="120"/>
        <w:outlineLvl w:val="0"/>
        <w:rPr>
          <w:rFonts w:ascii="Arial" w:eastAsia="Times New Roman" w:hAnsi="Arial"/>
          <w:b/>
          <w:noProof/>
          <w:sz w:val="24"/>
        </w:rPr>
      </w:pPr>
      <w:r w:rsidRPr="005312F9">
        <w:rPr>
          <w:rFonts w:ascii="Arial" w:eastAsia="Times New Roman" w:hAnsi="Arial"/>
          <w:b/>
          <w:noProof/>
          <w:sz w:val="24"/>
        </w:rPr>
        <w:t>Hyderabad, IN, 27 - 31 May, 2024</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5312F9">
        <w:rPr>
          <w:rFonts w:ascii="Arial" w:eastAsia="Times New Roman" w:hAnsi="Arial"/>
          <w:b/>
          <w:noProof/>
          <w:sz w:val="24"/>
        </w:rPr>
        <w:tab/>
      </w:r>
      <w:r w:rsidRPr="005312F9">
        <w:rPr>
          <w:rFonts w:ascii="Arial" w:eastAsia="Times New Roman" w:hAnsi="Arial"/>
          <w:b/>
          <w:noProof/>
          <w:sz w:val="24"/>
        </w:rPr>
        <w:tab/>
      </w:r>
      <w:r w:rsidR="004467A7">
        <w:rPr>
          <w:rFonts w:ascii="Arial" w:eastAsia="Times New Roman" w:hAnsi="Arial"/>
          <w:b/>
          <w:noProof/>
          <w:sz w:val="24"/>
        </w:rPr>
        <w:tab/>
      </w:r>
      <w:r w:rsidRPr="005312F9">
        <w:rPr>
          <w:rFonts w:ascii="Arial" w:eastAsia="Times New Roman" w:hAnsi="Arial"/>
          <w:b/>
          <w:noProof/>
          <w:sz w:val="24"/>
        </w:rPr>
        <w:tab/>
      </w:r>
      <w:r w:rsidRPr="005312F9">
        <w:rPr>
          <w:rFonts w:ascii="Arial" w:eastAsia="Times New Roman" w:hAnsi="Arial"/>
          <w:b/>
          <w:noProof/>
          <w:sz w:val="24"/>
        </w:rPr>
        <w:tab/>
      </w:r>
      <w:r w:rsidRPr="005312F9">
        <w:rPr>
          <w:rFonts w:ascii="Arial" w:eastAsia="Times New Roman" w:hAnsi="Arial"/>
          <w:b/>
          <w:noProof/>
          <w:sz w:val="24"/>
        </w:rPr>
        <w:tab/>
      </w:r>
      <w:r w:rsidRPr="005312F9">
        <w:rPr>
          <w:rFonts w:ascii="Arial" w:eastAsia="Times New Roman" w:hAnsi="Arial"/>
          <w:b/>
          <w:noProof/>
          <w:sz w:val="24"/>
        </w:rPr>
        <w:tab/>
      </w:r>
      <w:r w:rsidRPr="005312F9">
        <w:rPr>
          <w:rFonts w:ascii="Arial" w:eastAsia="Times New Roman" w:hAnsi="Arial"/>
          <w:b/>
          <w:noProof/>
          <w:sz w:val="24"/>
        </w:rPr>
        <w:tab/>
      </w:r>
      <w:r w:rsidRPr="005312F9">
        <w:rPr>
          <w:rFonts w:ascii="Arial" w:eastAsia="Times New Roman" w:hAnsi="Arial"/>
          <w:b/>
          <w:noProof/>
          <w:sz w:val="24"/>
        </w:rPr>
        <w:tab/>
      </w:r>
      <w:r w:rsidRPr="005312F9">
        <w:rPr>
          <w:rFonts w:ascii="Arial" w:eastAsia="Times New Roman" w:hAnsi="Arial"/>
          <w:b/>
          <w:noProof/>
          <w:sz w:val="22"/>
          <w:szCs w:val="22"/>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99396D" w:rsidR="0066336B" w:rsidRDefault="005312F9">
            <w:pPr>
              <w:pStyle w:val="CRCoverPage"/>
              <w:spacing w:after="0"/>
              <w:rPr>
                <w:noProof/>
              </w:rPr>
            </w:pPr>
            <w:r>
              <w:rPr>
                <w:b/>
                <w:noProof/>
                <w:sz w:val="28"/>
              </w:rPr>
              <w:t>0</w:t>
            </w:r>
            <w:r w:rsidR="000161E1">
              <w:rPr>
                <w:b/>
                <w:noProof/>
                <w:sz w:val="28"/>
              </w:rPr>
              <w:t>186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3A9B6B" w:rsidR="0066336B" w:rsidRDefault="005312F9">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99CEF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D0190">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9871D1" w:rsidR="0066336B" w:rsidRDefault="00744F97" w:rsidP="00B72EDC">
            <w:pPr>
              <w:pStyle w:val="CRCoverPage"/>
              <w:spacing w:after="0"/>
              <w:ind w:left="100"/>
              <w:rPr>
                <w:noProof/>
              </w:rPr>
            </w:pPr>
            <w:r>
              <w:rPr>
                <w:noProof/>
              </w:rPr>
              <w:t xml:space="preserve">Correction of data type of </w:t>
            </w:r>
            <w:r w:rsidRPr="00744F97">
              <w:rPr>
                <w:noProof/>
              </w:rPr>
              <w:t>ProblemDetailsEIMExt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069B6F" w:rsidR="0066336B" w:rsidRDefault="00F617AE">
            <w:pPr>
              <w:pStyle w:val="CRCoverPage"/>
              <w:spacing w:after="0"/>
              <w:ind w:left="100"/>
              <w:rPr>
                <w:noProof/>
              </w:rPr>
            </w:pPr>
            <w:r>
              <w:rPr>
                <w:noProof/>
              </w:rPr>
              <w:t>EDGE</w:t>
            </w:r>
            <w:r w:rsidR="00744F97">
              <w:rPr>
                <w:noProof/>
              </w:rPr>
              <w:t>APP</w:t>
            </w:r>
            <w:r>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C80F4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C73013">
              <w:rPr>
                <w:noProof/>
              </w:rPr>
              <w:t>0</w:t>
            </w:r>
            <w:r w:rsidR="002E45CB">
              <w:rPr>
                <w:noProof/>
              </w:rPr>
              <w:t>4</w:t>
            </w:r>
            <w:r w:rsidR="008C6891" w:rsidRPr="00CD6603">
              <w:rPr>
                <w:noProof/>
              </w:rPr>
              <w:t>-</w:t>
            </w:r>
            <w:r>
              <w:rPr>
                <w:noProof/>
              </w:rPr>
              <w:fldChar w:fldCharType="end"/>
            </w:r>
            <w:r w:rsidR="002E45CB">
              <w:rPr>
                <w:noProof/>
              </w:rPr>
              <w:t>2</w:t>
            </w:r>
            <w:r w:rsidR="00744F97">
              <w:rPr>
                <w:noProof/>
              </w:rPr>
              <w:t>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5D0B7C" w:rsidR="0066336B" w:rsidRDefault="002E45C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F0CE9" w14:textId="77777777" w:rsidR="002276FC" w:rsidRDefault="00E542F1" w:rsidP="00970C73">
            <w:pPr>
              <w:pStyle w:val="CRCoverPage"/>
              <w:spacing w:after="0"/>
              <w:ind w:left="100"/>
            </w:pPr>
            <w:r>
              <w:t xml:space="preserve">For the data type </w:t>
            </w:r>
            <w:proofErr w:type="spellStart"/>
            <w:r w:rsidR="00E92D2F" w:rsidRPr="00744F97">
              <w:rPr>
                <w:sz w:val="22"/>
              </w:rPr>
              <w:t>ProblemDetailsEIMExt</w:t>
            </w:r>
            <w:proofErr w:type="spellEnd"/>
            <w:r w:rsidR="00E92D2F">
              <w:rPr>
                <w:sz w:val="22"/>
              </w:rPr>
              <w:t xml:space="preserve">, both the </w:t>
            </w:r>
            <w:proofErr w:type="spellStart"/>
            <w:r w:rsidR="00E92D2F" w:rsidRPr="00BC6586">
              <w:t>ProblemDetails</w:t>
            </w:r>
            <w:proofErr w:type="spellEnd"/>
            <w:r w:rsidR="00E92D2F" w:rsidRPr="00BC6586">
              <w:t xml:space="preserve"> and </w:t>
            </w:r>
            <w:proofErr w:type="spellStart"/>
            <w:r w:rsidR="00E92D2F" w:rsidRPr="00744F97">
              <w:t>CommonEASBinding</w:t>
            </w:r>
            <w:proofErr w:type="spellEnd"/>
            <w:r w:rsidR="00E92D2F" w:rsidRPr="00BC6586">
              <w:t xml:space="preserve"> are defined as required in the </w:t>
            </w:r>
            <w:proofErr w:type="spellStart"/>
            <w:r w:rsidR="00E92D2F" w:rsidRPr="00BC6586">
              <w:t>OpenAPI</w:t>
            </w:r>
            <w:proofErr w:type="spellEnd"/>
            <w:r w:rsidR="00E92D2F" w:rsidRPr="00BC6586">
              <w:t xml:space="preserve"> file. </w:t>
            </w:r>
            <w:r w:rsidR="002276FC">
              <w:t>In additional, in the procedure also specified:</w:t>
            </w:r>
          </w:p>
          <w:p w14:paraId="7D428115" w14:textId="77777777" w:rsidR="002276FC" w:rsidRDefault="002276FC" w:rsidP="00970C73">
            <w:pPr>
              <w:pStyle w:val="CRCoverPage"/>
              <w:spacing w:after="0"/>
              <w:ind w:left="100"/>
            </w:pPr>
          </w:p>
          <w:p w14:paraId="5B2669A4" w14:textId="77777777" w:rsidR="002276FC" w:rsidRDefault="002276FC" w:rsidP="002276FC">
            <w:pPr>
              <w:pStyle w:val="B2"/>
            </w:pPr>
            <w:r>
              <w:t>-</w:t>
            </w:r>
            <w:r>
              <w:tab/>
              <w:t xml:space="preserve">if there is already an existing Common EAS Binding information for the targeted application group, the ECS shall reject the request and respond with an HTTP "403 Forbidden" status code with the response body including the </w:t>
            </w:r>
            <w:proofErr w:type="spellStart"/>
            <w:r>
              <w:t>ProblemDetailsEIMExt</w:t>
            </w:r>
            <w:proofErr w:type="spellEnd"/>
            <w:r>
              <w:t xml:space="preserve"> data structure containing:</w:t>
            </w:r>
          </w:p>
          <w:p w14:paraId="6BAFA9A4" w14:textId="77777777" w:rsidR="002276FC" w:rsidRDefault="002276FC" w:rsidP="002276FC">
            <w:pPr>
              <w:pStyle w:val="B3"/>
            </w:pPr>
            <w:r>
              <w:t>-</w:t>
            </w:r>
            <w:r>
              <w:tab/>
              <w:t xml:space="preserve">the </w:t>
            </w:r>
            <w:proofErr w:type="spellStart"/>
            <w:r>
              <w:t>ProblemDetails</w:t>
            </w:r>
            <w:proofErr w:type="spellEnd"/>
            <w:r>
              <w:t xml:space="preserve"> data structure containing the "cause" attribute set to the "EXISTING_COMMON_EAS" application error; and</w:t>
            </w:r>
          </w:p>
          <w:p w14:paraId="4D0BFC74" w14:textId="77777777" w:rsidR="002276FC" w:rsidRDefault="002276FC" w:rsidP="002276FC">
            <w:pPr>
              <w:pStyle w:val="B3"/>
            </w:pPr>
            <w:r>
              <w:t>-</w:t>
            </w:r>
            <w:r>
              <w:tab/>
              <w:t xml:space="preserve">the </w:t>
            </w:r>
            <w:proofErr w:type="spellStart"/>
            <w:r>
              <w:t>CommonEASBinding</w:t>
            </w:r>
            <w:proofErr w:type="spellEnd"/>
            <w:r>
              <w:t xml:space="preserve"> data structure containing the existing Common EAS Binding information.</w:t>
            </w:r>
          </w:p>
          <w:p w14:paraId="5650EC35" w14:textId="1B2F364A" w:rsidR="003B25AF" w:rsidRPr="0026095D" w:rsidRDefault="00E92D2F" w:rsidP="00970C73">
            <w:pPr>
              <w:pStyle w:val="CRCoverPage"/>
              <w:spacing w:after="0"/>
              <w:ind w:left="100"/>
              <w:rPr>
                <w:i/>
                <w:iCs/>
                <w:noProof/>
              </w:rPr>
            </w:pPr>
            <w:r w:rsidRPr="00BC6586">
              <w:t xml:space="preserve">Therefore, the cardinality </w:t>
            </w:r>
            <w:r w:rsidR="00BC6586">
              <w:t xml:space="preserve">of </w:t>
            </w:r>
            <w:proofErr w:type="spellStart"/>
            <w:r w:rsidR="00970C73" w:rsidRPr="00744F97">
              <w:t>CommonEASBinding</w:t>
            </w:r>
            <w:proofErr w:type="spellEnd"/>
            <w:r w:rsidR="00970C73">
              <w:t xml:space="preserve"> shall be set as mandatory.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9B0B27" w:rsidR="00D96272" w:rsidRDefault="00AF15A4" w:rsidP="002B206E">
            <w:pPr>
              <w:pStyle w:val="CRCoverPage"/>
              <w:spacing w:after="0"/>
              <w:ind w:left="100"/>
              <w:rPr>
                <w:lang w:eastAsia="zh-CN"/>
              </w:rPr>
            </w:pPr>
            <w:r>
              <w:rPr>
                <w:lang w:eastAsia="zh-CN"/>
              </w:rPr>
              <w:t xml:space="preserve">Change the cardinality of </w:t>
            </w:r>
            <w:proofErr w:type="spellStart"/>
            <w:r>
              <w:rPr>
                <w:lang w:eastAsia="zh-CN"/>
              </w:rPr>
              <w:t>CommonEasBindling</w:t>
            </w:r>
            <w:proofErr w:type="spellEnd"/>
            <w:r>
              <w:rPr>
                <w:lang w:eastAsia="zh-CN"/>
              </w:rPr>
              <w:t xml:space="preserve"> as mandatory.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621CAC" w:rsidR="0066336B" w:rsidRDefault="00AF15A4" w:rsidP="003B1574">
            <w:pPr>
              <w:pStyle w:val="CRCoverPage"/>
              <w:tabs>
                <w:tab w:val="left" w:pos="2184"/>
              </w:tabs>
              <w:spacing w:after="0"/>
              <w:ind w:left="100"/>
              <w:rPr>
                <w:noProof/>
              </w:rPr>
            </w:pPr>
            <w:r>
              <w:rPr>
                <w:noProof/>
              </w:rPr>
              <w:t xml:space="preserve">Incorrect data type and misalignment within specs leading to </w:t>
            </w:r>
            <w:r w:rsidR="008B4B9C">
              <w:rPr>
                <w:noProof/>
              </w:rPr>
              <w:t>implementation error.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8B17CE" w:rsidR="0066336B" w:rsidRDefault="008B4B9C">
            <w:pPr>
              <w:pStyle w:val="CRCoverPage"/>
              <w:spacing w:after="0"/>
              <w:ind w:left="100"/>
              <w:rPr>
                <w:noProof/>
              </w:rPr>
            </w:pPr>
            <w:r>
              <w:rPr>
                <w:noProof/>
              </w:rPr>
              <w:t>9.3.6.4.1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46F1F97" w:rsidR="00375967" w:rsidRDefault="00BC7623" w:rsidP="00F322F5">
            <w:pPr>
              <w:pStyle w:val="CRCoverPage"/>
              <w:spacing w:after="0"/>
              <w:ind w:left="100"/>
              <w:rPr>
                <w:noProof/>
              </w:rPr>
            </w:pPr>
            <w:r>
              <w:rPr>
                <w:noProof/>
              </w:rPr>
              <w:t xml:space="preserve">This CR </w:t>
            </w:r>
            <w:r w:rsidR="005312F9">
              <w:rPr>
                <w:noProof/>
              </w:rPr>
              <w:t>does not impact the</w:t>
            </w:r>
            <w:r w:rsidR="00822E23">
              <w:rPr>
                <w:noProof/>
              </w:rPr>
              <w:t xml:space="preserve"> OpenAPI</w:t>
            </w:r>
            <w:r w:rsidR="00F84181">
              <w:rPr>
                <w:noProof/>
              </w:rPr>
              <w:t xml:space="preserve"> 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3063896" w14:textId="77777777" w:rsidR="00744F97" w:rsidRPr="00744F97" w:rsidRDefault="00744F97" w:rsidP="00744F97">
      <w:pPr>
        <w:keepNext/>
        <w:keepLines/>
        <w:spacing w:before="120"/>
        <w:ind w:left="1701" w:hanging="1701"/>
        <w:outlineLvl w:val="4"/>
        <w:rPr>
          <w:rFonts w:ascii="Arial" w:hAnsi="Arial"/>
          <w:sz w:val="22"/>
        </w:rPr>
      </w:pPr>
      <w:bookmarkStart w:id="1" w:name="_Toc130662225"/>
      <w:bookmarkStart w:id="2" w:name="_Toc151993985"/>
      <w:bookmarkStart w:id="3" w:name="_Toc152000765"/>
      <w:bookmarkStart w:id="4" w:name="_Toc152159370"/>
      <w:bookmarkStart w:id="5" w:name="_Toc153792251"/>
      <w:bookmarkStart w:id="6" w:name="_Toc162008506"/>
      <w:bookmarkStart w:id="7" w:name="_Toc160570910"/>
      <w:r w:rsidRPr="00744F97">
        <w:rPr>
          <w:rFonts w:ascii="Arial" w:hAnsi="Arial"/>
          <w:sz w:val="22"/>
        </w:rPr>
        <w:t>9.3</w:t>
      </w:r>
      <w:r w:rsidRPr="00744F97">
        <w:rPr>
          <w:rFonts w:ascii="Arial" w:hAnsi="Arial"/>
          <w:sz w:val="22"/>
          <w:lang w:val="en-US"/>
        </w:rPr>
        <w:t>.6.4</w:t>
      </w:r>
      <w:r w:rsidRPr="00744F97">
        <w:rPr>
          <w:rFonts w:ascii="Arial" w:hAnsi="Arial"/>
          <w:sz w:val="22"/>
        </w:rPr>
        <w:t>.1</w:t>
      </w:r>
      <w:r w:rsidRPr="00744F97">
        <w:rPr>
          <w:rFonts w:ascii="Arial" w:hAnsi="Arial"/>
          <w:sz w:val="22"/>
        </w:rPr>
        <w:tab/>
        <w:t xml:space="preserve">Type: </w:t>
      </w:r>
      <w:bookmarkStart w:id="8" w:name="_Hlk156387846"/>
      <w:bookmarkEnd w:id="1"/>
      <w:bookmarkEnd w:id="2"/>
      <w:bookmarkEnd w:id="3"/>
      <w:bookmarkEnd w:id="4"/>
      <w:bookmarkEnd w:id="5"/>
      <w:proofErr w:type="spellStart"/>
      <w:r w:rsidRPr="00744F97">
        <w:rPr>
          <w:rFonts w:ascii="Arial" w:hAnsi="Arial"/>
          <w:sz w:val="22"/>
        </w:rPr>
        <w:t>ProblemDetailsEIMExt</w:t>
      </w:r>
      <w:bookmarkEnd w:id="6"/>
      <w:bookmarkEnd w:id="7"/>
      <w:bookmarkEnd w:id="8"/>
      <w:proofErr w:type="spellEnd"/>
    </w:p>
    <w:p w14:paraId="00B5C3F0" w14:textId="77777777" w:rsidR="00744F97" w:rsidRPr="00744F97" w:rsidRDefault="00744F97" w:rsidP="00744F97">
      <w:pPr>
        <w:keepNext/>
        <w:keepLines/>
        <w:spacing w:before="60"/>
        <w:jc w:val="center"/>
        <w:rPr>
          <w:rFonts w:ascii="Arial" w:hAnsi="Arial" w:cs="Arial"/>
          <w:b/>
        </w:rPr>
      </w:pPr>
      <w:r w:rsidRPr="00744F97">
        <w:rPr>
          <w:rFonts w:ascii="Arial" w:hAnsi="Arial" w:cs="Arial"/>
          <w:b/>
          <w:noProof/>
        </w:rPr>
        <w:t>Table </w:t>
      </w:r>
      <w:r w:rsidRPr="00744F97">
        <w:rPr>
          <w:rFonts w:ascii="Arial" w:hAnsi="Arial" w:cs="Arial"/>
          <w:b/>
        </w:rPr>
        <w:t>9.3</w:t>
      </w:r>
      <w:r w:rsidRPr="00744F97">
        <w:rPr>
          <w:rFonts w:ascii="Arial" w:hAnsi="Arial" w:cs="Arial"/>
          <w:b/>
          <w:lang w:val="en-US"/>
        </w:rPr>
        <w:t>.6.4</w:t>
      </w:r>
      <w:r w:rsidRPr="00744F97">
        <w:rPr>
          <w:rFonts w:ascii="Arial" w:hAnsi="Arial" w:cs="Arial"/>
          <w:b/>
        </w:rPr>
        <w:t xml:space="preserve">.1-1: </w:t>
      </w:r>
      <w:r w:rsidRPr="00744F97">
        <w:rPr>
          <w:rFonts w:ascii="Arial" w:hAnsi="Arial" w:cs="Arial"/>
          <w:b/>
          <w:noProof/>
        </w:rPr>
        <w:t xml:space="preserve">Definition of type </w:t>
      </w:r>
      <w:proofErr w:type="spellStart"/>
      <w:r w:rsidRPr="00744F97">
        <w:rPr>
          <w:rFonts w:ascii="Arial" w:hAnsi="Arial" w:cs="Arial"/>
          <w:b/>
        </w:rPr>
        <w:t>ProblemDetailsEIMExt</w:t>
      </w:r>
      <w:proofErr w:type="spellEnd"/>
      <w:r w:rsidRPr="00744F97">
        <w:rPr>
          <w:rFonts w:ascii="Arial" w:hAnsi="Arial" w:cs="Arial"/>
          <w:b/>
        </w:rPr>
        <w:t xml:space="preserve"> </w:t>
      </w:r>
      <w:r w:rsidRPr="00744F97">
        <w:rPr>
          <w:rFonts w:ascii="Arial" w:hAnsi="Arial" w:cs="Arial"/>
          <w:b/>
          <w:noProof/>
        </w:rP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744F97" w:rsidRPr="00744F97" w14:paraId="24CA8880" w14:textId="77777777" w:rsidTr="00744F97">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582A81D0" w14:textId="77777777" w:rsidR="00744F97" w:rsidRPr="00744F97" w:rsidRDefault="00744F97" w:rsidP="00744F97">
            <w:pPr>
              <w:keepNext/>
              <w:keepLines/>
              <w:spacing w:after="0"/>
              <w:jc w:val="center"/>
              <w:rPr>
                <w:rFonts w:ascii="Arial" w:hAnsi="Arial" w:cs="Arial"/>
                <w:b/>
                <w:sz w:val="18"/>
              </w:rPr>
            </w:pPr>
            <w:r w:rsidRPr="00744F97">
              <w:rPr>
                <w:rFonts w:ascii="Arial" w:hAnsi="Arial" w:cs="Arial"/>
                <w:b/>
                <w:sz w:val="18"/>
              </w:rP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71C2E82B" w14:textId="77777777" w:rsidR="00744F97" w:rsidRPr="00744F97" w:rsidRDefault="00744F97" w:rsidP="00744F97">
            <w:pPr>
              <w:keepNext/>
              <w:keepLines/>
              <w:spacing w:after="0"/>
              <w:jc w:val="center"/>
              <w:rPr>
                <w:rFonts w:ascii="Arial" w:hAnsi="Arial" w:cs="Arial"/>
                <w:b/>
                <w:sz w:val="18"/>
              </w:rPr>
            </w:pPr>
            <w:r w:rsidRPr="00744F97">
              <w:rPr>
                <w:rFonts w:ascii="Arial" w:hAnsi="Arial" w:cs="Arial"/>
                <w:b/>
                <w:sz w:val="18"/>
              </w:rPr>
              <w:t>Cardinality</w:t>
            </w:r>
          </w:p>
        </w:tc>
        <w:tc>
          <w:tcPr>
            <w:tcW w:w="4563" w:type="dxa"/>
            <w:tcBorders>
              <w:top w:val="single" w:sz="6" w:space="0" w:color="auto"/>
              <w:left w:val="single" w:sz="6" w:space="0" w:color="auto"/>
              <w:bottom w:val="single" w:sz="6" w:space="0" w:color="auto"/>
              <w:right w:val="single" w:sz="6" w:space="0" w:color="auto"/>
            </w:tcBorders>
            <w:shd w:val="clear" w:color="auto" w:fill="C0C0C0"/>
            <w:hideMark/>
          </w:tcPr>
          <w:p w14:paraId="5D51BC98" w14:textId="77777777" w:rsidR="00744F97" w:rsidRPr="00744F97" w:rsidRDefault="00744F97" w:rsidP="00744F97">
            <w:pPr>
              <w:keepNext/>
              <w:keepLines/>
              <w:spacing w:after="0"/>
              <w:jc w:val="center"/>
              <w:rPr>
                <w:rFonts w:ascii="Arial" w:hAnsi="Arial" w:cs="Arial"/>
                <w:b/>
                <w:sz w:val="18"/>
                <w:szCs w:val="18"/>
              </w:rPr>
            </w:pPr>
            <w:r w:rsidRPr="00744F97">
              <w:rPr>
                <w:rFonts w:ascii="Arial" w:hAnsi="Arial" w:cs="Arial"/>
                <w:b/>
                <w:sz w:val="18"/>
                <w:szCs w:val="18"/>
              </w:rPr>
              <w:t>Description</w:t>
            </w:r>
          </w:p>
        </w:tc>
        <w:tc>
          <w:tcPr>
            <w:tcW w:w="1356" w:type="dxa"/>
            <w:tcBorders>
              <w:top w:val="single" w:sz="6" w:space="0" w:color="auto"/>
              <w:left w:val="single" w:sz="6" w:space="0" w:color="auto"/>
              <w:bottom w:val="single" w:sz="6" w:space="0" w:color="auto"/>
              <w:right w:val="single" w:sz="6" w:space="0" w:color="auto"/>
            </w:tcBorders>
            <w:shd w:val="clear" w:color="auto" w:fill="C0C0C0"/>
            <w:hideMark/>
          </w:tcPr>
          <w:p w14:paraId="23BD008B" w14:textId="77777777" w:rsidR="00744F97" w:rsidRPr="00744F97" w:rsidRDefault="00744F97" w:rsidP="00744F97">
            <w:pPr>
              <w:keepNext/>
              <w:keepLines/>
              <w:spacing w:after="0"/>
              <w:jc w:val="center"/>
              <w:rPr>
                <w:rFonts w:ascii="Arial" w:hAnsi="Arial" w:cs="Arial"/>
                <w:b/>
                <w:sz w:val="18"/>
                <w:szCs w:val="18"/>
              </w:rPr>
            </w:pPr>
            <w:r w:rsidRPr="00744F97">
              <w:rPr>
                <w:rFonts w:ascii="Arial" w:hAnsi="Arial" w:cs="Arial"/>
                <w:b/>
                <w:sz w:val="18"/>
                <w:szCs w:val="18"/>
              </w:rPr>
              <w:t>Applicability</w:t>
            </w:r>
          </w:p>
        </w:tc>
      </w:tr>
      <w:tr w:rsidR="00744F97" w:rsidRPr="00744F97" w14:paraId="47C086DE" w14:textId="77777777" w:rsidTr="00744F97">
        <w:trPr>
          <w:jc w:val="center"/>
        </w:trPr>
        <w:tc>
          <w:tcPr>
            <w:tcW w:w="2482" w:type="dxa"/>
            <w:tcBorders>
              <w:top w:val="single" w:sz="6" w:space="0" w:color="auto"/>
              <w:left w:val="single" w:sz="6" w:space="0" w:color="auto"/>
              <w:bottom w:val="single" w:sz="6" w:space="0" w:color="auto"/>
              <w:right w:val="single" w:sz="6" w:space="0" w:color="auto"/>
            </w:tcBorders>
            <w:vAlign w:val="center"/>
            <w:hideMark/>
          </w:tcPr>
          <w:p w14:paraId="08E34C3A" w14:textId="77777777" w:rsidR="00744F97" w:rsidRPr="00744F97" w:rsidRDefault="00744F97" w:rsidP="00744F97">
            <w:pPr>
              <w:keepNext/>
              <w:keepLines/>
              <w:spacing w:after="0"/>
              <w:rPr>
                <w:rFonts w:ascii="Arial" w:hAnsi="Arial"/>
                <w:sz w:val="18"/>
              </w:rPr>
            </w:pPr>
            <w:proofErr w:type="spellStart"/>
            <w:r w:rsidRPr="00744F97">
              <w:rPr>
                <w:rFonts w:ascii="Arial" w:hAnsi="Arial" w:cs="Arial"/>
                <w:sz w:val="18"/>
              </w:rPr>
              <w:t>ProblemDetails</w:t>
            </w:r>
            <w:proofErr w:type="spellEnd"/>
          </w:p>
        </w:tc>
        <w:tc>
          <w:tcPr>
            <w:tcW w:w="1169" w:type="dxa"/>
            <w:tcBorders>
              <w:top w:val="single" w:sz="6" w:space="0" w:color="auto"/>
              <w:left w:val="single" w:sz="6" w:space="0" w:color="auto"/>
              <w:bottom w:val="single" w:sz="6" w:space="0" w:color="auto"/>
              <w:right w:val="single" w:sz="6" w:space="0" w:color="auto"/>
            </w:tcBorders>
            <w:vAlign w:val="center"/>
            <w:hideMark/>
          </w:tcPr>
          <w:p w14:paraId="12F0099E" w14:textId="77777777" w:rsidR="00744F97" w:rsidRPr="00744F97" w:rsidRDefault="00744F97" w:rsidP="00744F97">
            <w:pPr>
              <w:keepNext/>
              <w:keepLines/>
              <w:spacing w:after="0"/>
              <w:jc w:val="center"/>
              <w:rPr>
                <w:rFonts w:ascii="Arial" w:hAnsi="Arial" w:cs="Arial"/>
                <w:sz w:val="18"/>
              </w:rPr>
            </w:pPr>
            <w:r w:rsidRPr="00744F97">
              <w:rPr>
                <w:rFonts w:ascii="Arial" w:hAnsi="Arial" w:cs="Arial"/>
                <w:sz w:val="18"/>
              </w:rPr>
              <w:t>1</w:t>
            </w:r>
          </w:p>
        </w:tc>
        <w:tc>
          <w:tcPr>
            <w:tcW w:w="4563" w:type="dxa"/>
            <w:tcBorders>
              <w:top w:val="single" w:sz="6" w:space="0" w:color="auto"/>
              <w:left w:val="single" w:sz="6" w:space="0" w:color="auto"/>
              <w:bottom w:val="single" w:sz="6" w:space="0" w:color="auto"/>
              <w:right w:val="single" w:sz="6" w:space="0" w:color="auto"/>
            </w:tcBorders>
            <w:vAlign w:val="center"/>
            <w:hideMark/>
          </w:tcPr>
          <w:p w14:paraId="1DAD9CE3" w14:textId="77777777" w:rsidR="00744F97" w:rsidRPr="00744F97" w:rsidRDefault="00744F97" w:rsidP="00744F97">
            <w:pPr>
              <w:keepNext/>
              <w:keepLines/>
              <w:spacing w:after="0"/>
              <w:rPr>
                <w:rFonts w:ascii="Arial" w:hAnsi="Arial" w:cs="Arial"/>
                <w:sz w:val="18"/>
                <w:szCs w:val="18"/>
              </w:rPr>
            </w:pPr>
            <w:r w:rsidRPr="00744F97">
              <w:rPr>
                <w:rFonts w:ascii="Arial" w:hAnsi="Arial" w:cs="Arial"/>
                <w:sz w:val="18"/>
                <w:szCs w:val="18"/>
              </w:rPr>
              <w:t>Represents error related information.</w:t>
            </w:r>
          </w:p>
        </w:tc>
        <w:tc>
          <w:tcPr>
            <w:tcW w:w="1356" w:type="dxa"/>
            <w:tcBorders>
              <w:top w:val="single" w:sz="6" w:space="0" w:color="auto"/>
              <w:left w:val="single" w:sz="6" w:space="0" w:color="auto"/>
              <w:bottom w:val="single" w:sz="6" w:space="0" w:color="auto"/>
              <w:right w:val="single" w:sz="6" w:space="0" w:color="auto"/>
            </w:tcBorders>
            <w:vAlign w:val="center"/>
          </w:tcPr>
          <w:p w14:paraId="28686391" w14:textId="77777777" w:rsidR="00744F97" w:rsidRPr="00744F97" w:rsidRDefault="00744F97" w:rsidP="00744F97">
            <w:pPr>
              <w:keepNext/>
              <w:keepLines/>
              <w:spacing w:after="0"/>
              <w:rPr>
                <w:rFonts w:ascii="Arial" w:hAnsi="Arial"/>
                <w:sz w:val="18"/>
              </w:rPr>
            </w:pPr>
          </w:p>
        </w:tc>
      </w:tr>
      <w:tr w:rsidR="00744F97" w:rsidRPr="00744F97" w14:paraId="0005DA03" w14:textId="77777777" w:rsidTr="00744F97">
        <w:trPr>
          <w:jc w:val="center"/>
        </w:trPr>
        <w:tc>
          <w:tcPr>
            <w:tcW w:w="2482" w:type="dxa"/>
            <w:tcBorders>
              <w:top w:val="single" w:sz="6" w:space="0" w:color="auto"/>
              <w:left w:val="single" w:sz="6" w:space="0" w:color="auto"/>
              <w:bottom w:val="single" w:sz="6" w:space="0" w:color="auto"/>
              <w:right w:val="single" w:sz="6" w:space="0" w:color="auto"/>
            </w:tcBorders>
            <w:vAlign w:val="center"/>
            <w:hideMark/>
          </w:tcPr>
          <w:p w14:paraId="4002E0A5" w14:textId="77777777" w:rsidR="00744F97" w:rsidRPr="00744F97" w:rsidRDefault="00744F97" w:rsidP="00744F97">
            <w:pPr>
              <w:keepNext/>
              <w:keepLines/>
              <w:spacing w:after="0"/>
              <w:rPr>
                <w:rFonts w:ascii="Arial" w:hAnsi="Arial" w:cs="Arial"/>
                <w:sz w:val="18"/>
              </w:rPr>
            </w:pPr>
            <w:bookmarkStart w:id="9" w:name="_Hlk156387876"/>
            <w:proofErr w:type="spellStart"/>
            <w:r w:rsidRPr="00744F97">
              <w:rPr>
                <w:rFonts w:ascii="Arial" w:hAnsi="Arial" w:cs="Arial"/>
                <w:sz w:val="18"/>
              </w:rPr>
              <w:t>CommonEASBinding</w:t>
            </w:r>
            <w:bookmarkEnd w:id="9"/>
            <w:proofErr w:type="spellEnd"/>
          </w:p>
        </w:tc>
        <w:tc>
          <w:tcPr>
            <w:tcW w:w="1169" w:type="dxa"/>
            <w:tcBorders>
              <w:top w:val="single" w:sz="6" w:space="0" w:color="auto"/>
              <w:left w:val="single" w:sz="6" w:space="0" w:color="auto"/>
              <w:bottom w:val="single" w:sz="6" w:space="0" w:color="auto"/>
              <w:right w:val="single" w:sz="6" w:space="0" w:color="auto"/>
            </w:tcBorders>
            <w:vAlign w:val="center"/>
            <w:hideMark/>
          </w:tcPr>
          <w:p w14:paraId="4970E64B" w14:textId="77777777" w:rsidR="00744F97" w:rsidRPr="00744F97" w:rsidRDefault="00744F97" w:rsidP="00744F97">
            <w:pPr>
              <w:keepNext/>
              <w:keepLines/>
              <w:spacing w:after="0"/>
              <w:jc w:val="center"/>
              <w:rPr>
                <w:rFonts w:ascii="Arial" w:hAnsi="Arial" w:cs="Arial"/>
                <w:sz w:val="18"/>
              </w:rPr>
            </w:pPr>
            <w:del w:id="10" w:author="MZ_Ericsson r1" w:date="2024-04-29T16:49:00Z">
              <w:r w:rsidRPr="00744F97" w:rsidDel="008B4B9C">
                <w:rPr>
                  <w:rFonts w:ascii="Arial" w:hAnsi="Arial" w:cs="Arial"/>
                  <w:sz w:val="18"/>
                </w:rPr>
                <w:delText>0..</w:delText>
              </w:r>
            </w:del>
            <w:r w:rsidRPr="00744F97">
              <w:rPr>
                <w:rFonts w:ascii="Arial" w:hAnsi="Arial" w:cs="Arial"/>
                <w:sz w:val="18"/>
              </w:rPr>
              <w:t>1</w:t>
            </w:r>
          </w:p>
        </w:tc>
        <w:tc>
          <w:tcPr>
            <w:tcW w:w="4563" w:type="dxa"/>
            <w:tcBorders>
              <w:top w:val="single" w:sz="6" w:space="0" w:color="auto"/>
              <w:left w:val="single" w:sz="6" w:space="0" w:color="auto"/>
              <w:bottom w:val="single" w:sz="6" w:space="0" w:color="auto"/>
              <w:right w:val="single" w:sz="6" w:space="0" w:color="auto"/>
            </w:tcBorders>
            <w:vAlign w:val="center"/>
            <w:hideMark/>
          </w:tcPr>
          <w:p w14:paraId="0B3FA89C" w14:textId="77777777" w:rsidR="00744F97" w:rsidRPr="00744F97" w:rsidRDefault="00744F97" w:rsidP="00744F97">
            <w:pPr>
              <w:keepNext/>
              <w:keepLines/>
              <w:spacing w:after="0"/>
              <w:rPr>
                <w:rFonts w:ascii="Arial" w:hAnsi="Arial" w:cs="Arial"/>
                <w:sz w:val="18"/>
                <w:szCs w:val="18"/>
              </w:rPr>
            </w:pPr>
            <w:r w:rsidRPr="00744F97">
              <w:rPr>
                <w:rFonts w:ascii="Arial" w:hAnsi="Arial" w:cs="Arial"/>
                <w:sz w:val="18"/>
                <w:szCs w:val="18"/>
              </w:rPr>
              <w:t xml:space="preserve">Represents the </w:t>
            </w:r>
            <w:bookmarkStart w:id="11" w:name="_Hlk159028057"/>
            <w:r w:rsidRPr="00744F97">
              <w:rPr>
                <w:rFonts w:ascii="Arial" w:hAnsi="Arial" w:cs="Arial"/>
                <w:sz w:val="18"/>
                <w:szCs w:val="18"/>
              </w:rPr>
              <w:t>existing common EAS binding information for the application group.</w:t>
            </w:r>
            <w:bookmarkEnd w:id="11"/>
          </w:p>
        </w:tc>
        <w:tc>
          <w:tcPr>
            <w:tcW w:w="1356" w:type="dxa"/>
            <w:tcBorders>
              <w:top w:val="single" w:sz="6" w:space="0" w:color="auto"/>
              <w:left w:val="single" w:sz="6" w:space="0" w:color="auto"/>
              <w:bottom w:val="single" w:sz="6" w:space="0" w:color="auto"/>
              <w:right w:val="single" w:sz="6" w:space="0" w:color="auto"/>
            </w:tcBorders>
            <w:vAlign w:val="center"/>
          </w:tcPr>
          <w:p w14:paraId="24342896" w14:textId="77777777" w:rsidR="00744F97" w:rsidRPr="00744F97" w:rsidRDefault="00744F97" w:rsidP="00744F97">
            <w:pPr>
              <w:keepNext/>
              <w:keepLines/>
              <w:spacing w:after="0"/>
              <w:rPr>
                <w:rFonts w:ascii="Arial" w:hAnsi="Arial"/>
                <w:sz w:val="18"/>
              </w:rPr>
            </w:pPr>
          </w:p>
        </w:tc>
      </w:tr>
    </w:tbl>
    <w:p w14:paraId="721B470C" w14:textId="77777777" w:rsidR="00217DAE" w:rsidRPr="00744F97" w:rsidRDefault="00217DAE"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61ADF" w14:textId="77777777" w:rsidR="00C4406C" w:rsidRDefault="00C4406C">
      <w:r>
        <w:separator/>
      </w:r>
    </w:p>
  </w:endnote>
  <w:endnote w:type="continuationSeparator" w:id="0">
    <w:p w14:paraId="24951723" w14:textId="77777777" w:rsidR="00C4406C" w:rsidRDefault="00C4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7AE5D" w14:textId="77777777" w:rsidR="00C4406C" w:rsidRDefault="00C4406C">
      <w:r>
        <w:separator/>
      </w:r>
    </w:p>
  </w:footnote>
  <w:footnote w:type="continuationSeparator" w:id="0">
    <w:p w14:paraId="2D0856E4" w14:textId="77777777" w:rsidR="00C4406C" w:rsidRDefault="00C44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1AF5"/>
    <w:rsid w:val="0001230A"/>
    <w:rsid w:val="000135A7"/>
    <w:rsid w:val="0001528D"/>
    <w:rsid w:val="000161E1"/>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FEE"/>
    <w:rsid w:val="00056E69"/>
    <w:rsid w:val="00057676"/>
    <w:rsid w:val="00057B28"/>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8AD"/>
    <w:rsid w:val="00083B7F"/>
    <w:rsid w:val="00084F39"/>
    <w:rsid w:val="00085AD5"/>
    <w:rsid w:val="00087083"/>
    <w:rsid w:val="00087F6D"/>
    <w:rsid w:val="00091620"/>
    <w:rsid w:val="0009260F"/>
    <w:rsid w:val="00093E3E"/>
    <w:rsid w:val="00094B55"/>
    <w:rsid w:val="00096FF7"/>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3853"/>
    <w:rsid w:val="001D540A"/>
    <w:rsid w:val="001D563B"/>
    <w:rsid w:val="001D58EE"/>
    <w:rsid w:val="001D603D"/>
    <w:rsid w:val="001D62C7"/>
    <w:rsid w:val="001D6D3D"/>
    <w:rsid w:val="001E18A1"/>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2007DB"/>
    <w:rsid w:val="0020112F"/>
    <w:rsid w:val="002023FC"/>
    <w:rsid w:val="00203797"/>
    <w:rsid w:val="00203B46"/>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76FC"/>
    <w:rsid w:val="00230F78"/>
    <w:rsid w:val="00231531"/>
    <w:rsid w:val="0023166A"/>
    <w:rsid w:val="00231904"/>
    <w:rsid w:val="0023378D"/>
    <w:rsid w:val="00233F58"/>
    <w:rsid w:val="00233FCB"/>
    <w:rsid w:val="00234C2D"/>
    <w:rsid w:val="00235803"/>
    <w:rsid w:val="002368B5"/>
    <w:rsid w:val="00236ABB"/>
    <w:rsid w:val="00237114"/>
    <w:rsid w:val="00237C73"/>
    <w:rsid w:val="00240C74"/>
    <w:rsid w:val="0024297A"/>
    <w:rsid w:val="0024341F"/>
    <w:rsid w:val="0024380E"/>
    <w:rsid w:val="00247CB9"/>
    <w:rsid w:val="002522CC"/>
    <w:rsid w:val="002539C5"/>
    <w:rsid w:val="00253B7C"/>
    <w:rsid w:val="002555F3"/>
    <w:rsid w:val="002565C3"/>
    <w:rsid w:val="00256B01"/>
    <w:rsid w:val="0026095D"/>
    <w:rsid w:val="00261228"/>
    <w:rsid w:val="002626AC"/>
    <w:rsid w:val="002637F1"/>
    <w:rsid w:val="002641DE"/>
    <w:rsid w:val="002643D0"/>
    <w:rsid w:val="002656C7"/>
    <w:rsid w:val="00266D64"/>
    <w:rsid w:val="002708B1"/>
    <w:rsid w:val="00271550"/>
    <w:rsid w:val="0027798A"/>
    <w:rsid w:val="00277D04"/>
    <w:rsid w:val="00277D67"/>
    <w:rsid w:val="002806B3"/>
    <w:rsid w:val="00282EA1"/>
    <w:rsid w:val="00283772"/>
    <w:rsid w:val="00283A21"/>
    <w:rsid w:val="00285766"/>
    <w:rsid w:val="00286A3B"/>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E"/>
    <w:rsid w:val="002B5337"/>
    <w:rsid w:val="002B7867"/>
    <w:rsid w:val="002C015D"/>
    <w:rsid w:val="002C0D43"/>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30A5"/>
    <w:rsid w:val="003338A3"/>
    <w:rsid w:val="00333BC1"/>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06B"/>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76CF"/>
    <w:rsid w:val="00397A43"/>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793"/>
    <w:rsid w:val="003D0FAE"/>
    <w:rsid w:val="003D1830"/>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41DD"/>
    <w:rsid w:val="003F5CBF"/>
    <w:rsid w:val="0040076A"/>
    <w:rsid w:val="004007CF"/>
    <w:rsid w:val="0040555D"/>
    <w:rsid w:val="0040573F"/>
    <w:rsid w:val="00405B2E"/>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7A7"/>
    <w:rsid w:val="0044692A"/>
    <w:rsid w:val="004517FE"/>
    <w:rsid w:val="004532EB"/>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228E"/>
    <w:rsid w:val="00483418"/>
    <w:rsid w:val="00483B7E"/>
    <w:rsid w:val="0048400D"/>
    <w:rsid w:val="00484D55"/>
    <w:rsid w:val="00484EC3"/>
    <w:rsid w:val="004852D9"/>
    <w:rsid w:val="00486518"/>
    <w:rsid w:val="00486584"/>
    <w:rsid w:val="00486EAA"/>
    <w:rsid w:val="00487452"/>
    <w:rsid w:val="004911F7"/>
    <w:rsid w:val="0049193C"/>
    <w:rsid w:val="004920C0"/>
    <w:rsid w:val="00492FA5"/>
    <w:rsid w:val="00493962"/>
    <w:rsid w:val="00494820"/>
    <w:rsid w:val="004A0207"/>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262AD"/>
    <w:rsid w:val="0053010A"/>
    <w:rsid w:val="00530847"/>
    <w:rsid w:val="005312F9"/>
    <w:rsid w:val="005316D8"/>
    <w:rsid w:val="00532617"/>
    <w:rsid w:val="00532A0B"/>
    <w:rsid w:val="00532AA1"/>
    <w:rsid w:val="005355D3"/>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185"/>
    <w:rsid w:val="005675A1"/>
    <w:rsid w:val="00567D5C"/>
    <w:rsid w:val="00572196"/>
    <w:rsid w:val="00572DE9"/>
    <w:rsid w:val="0057366F"/>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991"/>
    <w:rsid w:val="005C390B"/>
    <w:rsid w:val="005D146F"/>
    <w:rsid w:val="005D1E25"/>
    <w:rsid w:val="005D5854"/>
    <w:rsid w:val="005D6212"/>
    <w:rsid w:val="005D799C"/>
    <w:rsid w:val="005D79C1"/>
    <w:rsid w:val="005D79DF"/>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7AE"/>
    <w:rsid w:val="0066336B"/>
    <w:rsid w:val="006640E3"/>
    <w:rsid w:val="00666200"/>
    <w:rsid w:val="00666BF0"/>
    <w:rsid w:val="0066702B"/>
    <w:rsid w:val="00671952"/>
    <w:rsid w:val="006745CF"/>
    <w:rsid w:val="00674E50"/>
    <w:rsid w:val="00675878"/>
    <w:rsid w:val="00675982"/>
    <w:rsid w:val="00680AF7"/>
    <w:rsid w:val="00680FC5"/>
    <w:rsid w:val="00681200"/>
    <w:rsid w:val="0068125F"/>
    <w:rsid w:val="00681A30"/>
    <w:rsid w:val="00682EEF"/>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65A4"/>
    <w:rsid w:val="00716695"/>
    <w:rsid w:val="007167E6"/>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0952"/>
    <w:rsid w:val="007B2378"/>
    <w:rsid w:val="007B6086"/>
    <w:rsid w:val="007B62A4"/>
    <w:rsid w:val="007B636F"/>
    <w:rsid w:val="007C04FB"/>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1443"/>
    <w:rsid w:val="007F14C5"/>
    <w:rsid w:val="007F1711"/>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A95"/>
    <w:rsid w:val="00886CCC"/>
    <w:rsid w:val="0089011B"/>
    <w:rsid w:val="008958F8"/>
    <w:rsid w:val="00895A91"/>
    <w:rsid w:val="00896255"/>
    <w:rsid w:val="00896F78"/>
    <w:rsid w:val="00897272"/>
    <w:rsid w:val="008A03EA"/>
    <w:rsid w:val="008A0981"/>
    <w:rsid w:val="008A2307"/>
    <w:rsid w:val="008A4825"/>
    <w:rsid w:val="008A62FA"/>
    <w:rsid w:val="008B09ED"/>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2208"/>
    <w:rsid w:val="00913B23"/>
    <w:rsid w:val="00914AC2"/>
    <w:rsid w:val="009162EC"/>
    <w:rsid w:val="00916ACB"/>
    <w:rsid w:val="009247CA"/>
    <w:rsid w:val="009252AD"/>
    <w:rsid w:val="00925B1E"/>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B1D"/>
    <w:rsid w:val="009C13B0"/>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2AC"/>
    <w:rsid w:val="00A05025"/>
    <w:rsid w:val="00A05552"/>
    <w:rsid w:val="00A06BD9"/>
    <w:rsid w:val="00A07328"/>
    <w:rsid w:val="00A1073F"/>
    <w:rsid w:val="00A11379"/>
    <w:rsid w:val="00A114CB"/>
    <w:rsid w:val="00A11749"/>
    <w:rsid w:val="00A11768"/>
    <w:rsid w:val="00A146C7"/>
    <w:rsid w:val="00A20066"/>
    <w:rsid w:val="00A212FA"/>
    <w:rsid w:val="00A22657"/>
    <w:rsid w:val="00A23DF4"/>
    <w:rsid w:val="00A246D6"/>
    <w:rsid w:val="00A25E42"/>
    <w:rsid w:val="00A25E72"/>
    <w:rsid w:val="00A2653B"/>
    <w:rsid w:val="00A2751F"/>
    <w:rsid w:val="00A27AE4"/>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5EE"/>
    <w:rsid w:val="00A57B63"/>
    <w:rsid w:val="00A61C74"/>
    <w:rsid w:val="00A62497"/>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3CAA"/>
    <w:rsid w:val="00A84730"/>
    <w:rsid w:val="00A8498E"/>
    <w:rsid w:val="00A849ED"/>
    <w:rsid w:val="00A853F3"/>
    <w:rsid w:val="00A868C4"/>
    <w:rsid w:val="00A873A1"/>
    <w:rsid w:val="00A907E0"/>
    <w:rsid w:val="00A941F4"/>
    <w:rsid w:val="00AA02BB"/>
    <w:rsid w:val="00AA08DB"/>
    <w:rsid w:val="00AA0B75"/>
    <w:rsid w:val="00AA420E"/>
    <w:rsid w:val="00AA46E5"/>
    <w:rsid w:val="00AA5C5A"/>
    <w:rsid w:val="00AA6A60"/>
    <w:rsid w:val="00AA6E4F"/>
    <w:rsid w:val="00AA7113"/>
    <w:rsid w:val="00AB1725"/>
    <w:rsid w:val="00AB1950"/>
    <w:rsid w:val="00AB3257"/>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4DF8"/>
    <w:rsid w:val="00AE58F6"/>
    <w:rsid w:val="00AE5A95"/>
    <w:rsid w:val="00AE6046"/>
    <w:rsid w:val="00AF0E38"/>
    <w:rsid w:val="00AF15A4"/>
    <w:rsid w:val="00AF1E1E"/>
    <w:rsid w:val="00AF2539"/>
    <w:rsid w:val="00AF2868"/>
    <w:rsid w:val="00AF2A17"/>
    <w:rsid w:val="00AF74F7"/>
    <w:rsid w:val="00AF7621"/>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5261"/>
    <w:rsid w:val="00BD6AA2"/>
    <w:rsid w:val="00BD702B"/>
    <w:rsid w:val="00BE15E6"/>
    <w:rsid w:val="00BE3E0B"/>
    <w:rsid w:val="00BE436E"/>
    <w:rsid w:val="00BE45E2"/>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4CF0"/>
    <w:rsid w:val="00C352B4"/>
    <w:rsid w:val="00C35660"/>
    <w:rsid w:val="00C363CE"/>
    <w:rsid w:val="00C36D4B"/>
    <w:rsid w:val="00C42618"/>
    <w:rsid w:val="00C434DB"/>
    <w:rsid w:val="00C43828"/>
    <w:rsid w:val="00C4406C"/>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34CA"/>
    <w:rsid w:val="00C93C77"/>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F2893"/>
    <w:rsid w:val="00CF3224"/>
    <w:rsid w:val="00CF3F03"/>
    <w:rsid w:val="00CF48C9"/>
    <w:rsid w:val="00CF49E3"/>
    <w:rsid w:val="00CF54A8"/>
    <w:rsid w:val="00D01BE5"/>
    <w:rsid w:val="00D0266A"/>
    <w:rsid w:val="00D05C58"/>
    <w:rsid w:val="00D1079B"/>
    <w:rsid w:val="00D11410"/>
    <w:rsid w:val="00D1159B"/>
    <w:rsid w:val="00D12440"/>
    <w:rsid w:val="00D12BF8"/>
    <w:rsid w:val="00D141C5"/>
    <w:rsid w:val="00D15EF5"/>
    <w:rsid w:val="00D1612F"/>
    <w:rsid w:val="00D17770"/>
    <w:rsid w:val="00D17A84"/>
    <w:rsid w:val="00D200A2"/>
    <w:rsid w:val="00D20340"/>
    <w:rsid w:val="00D208F5"/>
    <w:rsid w:val="00D211DF"/>
    <w:rsid w:val="00D21C7B"/>
    <w:rsid w:val="00D231E1"/>
    <w:rsid w:val="00D2355E"/>
    <w:rsid w:val="00D244AC"/>
    <w:rsid w:val="00D24A03"/>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7F6F"/>
    <w:rsid w:val="00D51A67"/>
    <w:rsid w:val="00D51CEE"/>
    <w:rsid w:val="00D51D93"/>
    <w:rsid w:val="00D51EE6"/>
    <w:rsid w:val="00D52263"/>
    <w:rsid w:val="00D524F5"/>
    <w:rsid w:val="00D54779"/>
    <w:rsid w:val="00D56CE8"/>
    <w:rsid w:val="00D60767"/>
    <w:rsid w:val="00D626B2"/>
    <w:rsid w:val="00D62E0E"/>
    <w:rsid w:val="00D6380A"/>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6272"/>
    <w:rsid w:val="00D969B8"/>
    <w:rsid w:val="00D96CB5"/>
    <w:rsid w:val="00DA2E21"/>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7032"/>
    <w:rsid w:val="00E07C6D"/>
    <w:rsid w:val="00E1262D"/>
    <w:rsid w:val="00E12B33"/>
    <w:rsid w:val="00E14603"/>
    <w:rsid w:val="00E146C5"/>
    <w:rsid w:val="00E1492C"/>
    <w:rsid w:val="00E159BB"/>
    <w:rsid w:val="00E16CBA"/>
    <w:rsid w:val="00E173E7"/>
    <w:rsid w:val="00E220F8"/>
    <w:rsid w:val="00E23D6E"/>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8026F"/>
    <w:rsid w:val="00E8147C"/>
    <w:rsid w:val="00E817E1"/>
    <w:rsid w:val="00E82BF2"/>
    <w:rsid w:val="00E85A45"/>
    <w:rsid w:val="00E8729E"/>
    <w:rsid w:val="00E90910"/>
    <w:rsid w:val="00E9156A"/>
    <w:rsid w:val="00E9211F"/>
    <w:rsid w:val="00E92D2F"/>
    <w:rsid w:val="00E93248"/>
    <w:rsid w:val="00E940A2"/>
    <w:rsid w:val="00E97533"/>
    <w:rsid w:val="00EA0674"/>
    <w:rsid w:val="00EA51FF"/>
    <w:rsid w:val="00EA59DC"/>
    <w:rsid w:val="00EA749D"/>
    <w:rsid w:val="00EB029C"/>
    <w:rsid w:val="00EB1700"/>
    <w:rsid w:val="00EB1AAB"/>
    <w:rsid w:val="00EB44E1"/>
    <w:rsid w:val="00EB4CE2"/>
    <w:rsid w:val="00EB56F4"/>
    <w:rsid w:val="00EB56FB"/>
    <w:rsid w:val="00EB7C76"/>
    <w:rsid w:val="00EC3625"/>
    <w:rsid w:val="00EC384A"/>
    <w:rsid w:val="00EC3CF1"/>
    <w:rsid w:val="00EC57CE"/>
    <w:rsid w:val="00EC61C0"/>
    <w:rsid w:val="00EC622C"/>
    <w:rsid w:val="00EC67CF"/>
    <w:rsid w:val="00ED0588"/>
    <w:rsid w:val="00ED0FF2"/>
    <w:rsid w:val="00ED213A"/>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5A65"/>
    <w:rsid w:val="00F60507"/>
    <w:rsid w:val="00F617AE"/>
    <w:rsid w:val="00F642A7"/>
    <w:rsid w:val="00F648AA"/>
    <w:rsid w:val="00F65117"/>
    <w:rsid w:val="00F66FD9"/>
    <w:rsid w:val="00F7115C"/>
    <w:rsid w:val="00F72865"/>
    <w:rsid w:val="00F731CF"/>
    <w:rsid w:val="00F73F60"/>
    <w:rsid w:val="00F742F9"/>
    <w:rsid w:val="00F76509"/>
    <w:rsid w:val="00F76B2F"/>
    <w:rsid w:val="00F7748D"/>
    <w:rsid w:val="00F776B1"/>
    <w:rsid w:val="00F77A12"/>
    <w:rsid w:val="00F77DE3"/>
    <w:rsid w:val="00F826D6"/>
    <w:rsid w:val="00F82B23"/>
    <w:rsid w:val="00F84181"/>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43595362">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474</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13</cp:revision>
  <cp:lastPrinted>1900-01-01T08:00:00Z</cp:lastPrinted>
  <dcterms:created xsi:type="dcterms:W3CDTF">2024-04-29T14:43:00Z</dcterms:created>
  <dcterms:modified xsi:type="dcterms:W3CDTF">2024-05-20T11:33:00Z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